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684D0E4C"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3E3AB9">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AF40D1">
        <w:rPr>
          <w:b/>
          <w:i/>
          <w:noProof/>
          <w:sz w:val="28"/>
          <w:lang w:val="en-US"/>
        </w:rPr>
        <w:t>3013</w:t>
      </w:r>
      <w:r w:rsidR="003708EB" w:rsidRPr="00BC5DF7">
        <w:rPr>
          <w:b/>
          <w:i/>
          <w:noProof/>
          <w:sz w:val="28"/>
        </w:rPr>
        <w:fldChar w:fldCharType="end"/>
      </w:r>
      <w:ins w:id="0" w:author="Ericsson user" w:date="2020-04-21T22:26:00Z">
        <w:r w:rsidR="002F6349">
          <w:rPr>
            <w:b/>
            <w:i/>
            <w:noProof/>
            <w:sz w:val="28"/>
          </w:rPr>
          <w:t>r02</w:t>
        </w:r>
      </w:ins>
    </w:p>
    <w:p w14:paraId="30209345" w14:textId="19F49B5D" w:rsidR="001E41F3" w:rsidRDefault="003E3AB9" w:rsidP="005E2C44">
      <w:pPr>
        <w:pStyle w:val="CRCoverPage"/>
        <w:outlineLvl w:val="0"/>
        <w:rPr>
          <w:b/>
          <w:noProof/>
          <w:sz w:val="24"/>
        </w:rPr>
      </w:pPr>
      <w:r w:rsidRPr="003E3AB9">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6051870" w:rsidR="001E41F3" w:rsidRPr="00410371" w:rsidRDefault="003708EB" w:rsidP="00A8151F">
            <w:pPr>
              <w:pStyle w:val="CRCoverPage"/>
              <w:spacing w:after="0"/>
              <w:jc w:val="right"/>
              <w:rPr>
                <w:b/>
                <w:noProof/>
                <w:sz w:val="28"/>
              </w:rPr>
            </w:pPr>
            <w:r w:rsidRPr="003708EB">
              <w:rPr>
                <w:b/>
                <w:noProof/>
                <w:sz w:val="28"/>
              </w:rPr>
              <w:t>23.5</w:t>
            </w:r>
            <w:r w:rsidR="004706AE">
              <w:rPr>
                <w:b/>
                <w:noProof/>
                <w:sz w:val="28"/>
              </w:rPr>
              <w:t>0</w:t>
            </w:r>
            <w:r w:rsidR="00A8151F">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9AB9C71" w:rsidR="001E41F3" w:rsidRPr="003076C3" w:rsidRDefault="00AF40D1" w:rsidP="00AF40D1">
            <w:pPr>
              <w:pStyle w:val="CRCoverPage"/>
              <w:spacing w:after="0"/>
              <w:jc w:val="center"/>
              <w:rPr>
                <w:noProof/>
              </w:rPr>
            </w:pPr>
            <w:r w:rsidRPr="00AF40D1">
              <w:rPr>
                <w:rFonts w:hint="eastAsia"/>
                <w:b/>
                <w:noProof/>
                <w:sz w:val="28"/>
              </w:rPr>
              <w:t>2247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148919D5" w:rsidR="001E41F3" w:rsidRPr="00410371" w:rsidRDefault="00E30A84"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4E7A50E" w:rsidR="001E41F3" w:rsidRPr="00410371" w:rsidRDefault="005B0CEF" w:rsidP="00E30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E30A8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8C7B31E" w:rsidR="001E41F3" w:rsidRDefault="003D421F" w:rsidP="00405CE3">
            <w:pPr>
              <w:pStyle w:val="CRCoverPage"/>
              <w:spacing w:after="0"/>
              <w:ind w:left="100"/>
              <w:rPr>
                <w:noProof/>
                <w:lang w:eastAsia="zh-CN"/>
              </w:rPr>
            </w:pPr>
            <w:r>
              <w:rPr>
                <w:rFonts w:hint="eastAsia"/>
                <w:noProof/>
                <w:lang w:eastAsia="zh-CN"/>
              </w:rPr>
              <w:t>E</w:t>
            </w:r>
            <w:r>
              <w:rPr>
                <w:noProof/>
                <w:lang w:eastAsia="zh-CN"/>
              </w:rPr>
              <w:t>BI</w:t>
            </w:r>
            <w:r w:rsidR="00AD4A06">
              <w:rPr>
                <w:noProof/>
                <w:lang w:eastAsia="zh-CN"/>
              </w:rPr>
              <w:t xml:space="preserve"> of</w:t>
            </w:r>
            <w:r>
              <w:rPr>
                <w:noProof/>
                <w:lang w:eastAsia="zh-CN"/>
              </w:rPr>
              <w:t xml:space="preserve"> default EPS bearer</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87ADE98" w:rsidR="001E41F3" w:rsidRDefault="00872BAB">
            <w:pPr>
              <w:pStyle w:val="CRCoverPage"/>
              <w:spacing w:after="0"/>
              <w:ind w:left="100"/>
              <w:rPr>
                <w:noProof/>
              </w:rPr>
            </w:pPr>
            <w:r>
              <w:t xml:space="preserve">Huawei, </w:t>
            </w:r>
            <w:proofErr w:type="spellStart"/>
            <w:r>
              <w:t>HiSilicon</w:t>
            </w:r>
            <w:proofErr w:type="spellEnd"/>
            <w:ins w:id="2" w:author="Ericsson user" w:date="2020-04-21T10:07:00Z">
              <w:r w:rsidR="00A221FA" w:rsidRPr="007F4960">
                <w:rPr>
                  <w:highlight w:val="cyan"/>
                  <w:rPrChange w:id="3" w:author="Ericsson user" w:date="2020-04-21T22:35:00Z">
                    <w:rPr/>
                  </w:rPrChange>
                </w:rPr>
                <w:t>, Ericsson</w:t>
              </w:r>
            </w:ins>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5BF5F6E" w:rsidR="001E41F3" w:rsidRDefault="003D421F" w:rsidP="003D421F">
            <w:pPr>
              <w:pStyle w:val="CRCoverPage"/>
              <w:spacing w:after="0"/>
              <w:ind w:left="100"/>
              <w:rPr>
                <w:noProof/>
              </w:rPr>
            </w:pPr>
            <w:r>
              <w:t>TEI16</w:t>
            </w:r>
            <w:r>
              <w:rPr>
                <w:noProof/>
              </w:rPr>
              <w:t xml:space="preserve"> </w:t>
            </w:r>
            <w:r w:rsidR="00AD4A06">
              <w:rPr>
                <w:noProof/>
              </w:rPr>
              <w:t>,5GS_Ph1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5B0CEF"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B7CD9" w14:textId="287C69F6" w:rsidR="00872BAB" w:rsidRDefault="003D421F" w:rsidP="003D421F">
            <w:pPr>
              <w:pStyle w:val="CRCoverPage"/>
              <w:spacing w:after="0"/>
              <w:rPr>
                <w:noProof/>
                <w:lang w:eastAsia="zh-CN"/>
              </w:rPr>
            </w:pPr>
            <w:r>
              <w:rPr>
                <w:noProof/>
                <w:lang w:eastAsia="zh-CN"/>
              </w:rPr>
              <w:t xml:space="preserve">The bearer context in </w:t>
            </w:r>
            <w:r w:rsidR="00AD4A06">
              <w:rPr>
                <w:noProof/>
                <w:lang w:eastAsia="zh-CN"/>
              </w:rPr>
              <w:t>Forward Relocation R</w:t>
            </w:r>
            <w:r>
              <w:rPr>
                <w:noProof/>
                <w:lang w:eastAsia="zh-CN"/>
              </w:rPr>
              <w:t>equest</w:t>
            </w:r>
            <w:ins w:id="5" w:author="Ericsson user" w:date="2020-04-21T22:27:00Z">
              <w:r w:rsidR="002F6349">
                <w:rPr>
                  <w:noProof/>
                  <w:lang w:eastAsia="zh-CN"/>
                </w:rPr>
                <w:t xml:space="preserve"> </w:t>
              </w:r>
              <w:r w:rsidR="002F6349" w:rsidRPr="007F4960">
                <w:rPr>
                  <w:noProof/>
                  <w:highlight w:val="cyan"/>
                  <w:lang w:eastAsia="zh-CN"/>
                  <w:rPrChange w:id="6" w:author="Ericsson user" w:date="2020-04-21T22:35:00Z">
                    <w:rPr>
                      <w:noProof/>
                      <w:lang w:eastAsia="zh-CN"/>
                    </w:rPr>
                  </w:rPrChange>
                </w:rPr>
                <w:t>and Context Response</w:t>
              </w:r>
              <w:r w:rsidR="002F6349">
                <w:rPr>
                  <w:noProof/>
                  <w:lang w:eastAsia="zh-CN"/>
                </w:rPr>
                <w:t xml:space="preserve"> </w:t>
              </w:r>
            </w:ins>
            <w:r w:rsidR="00AD4A06">
              <w:rPr>
                <w:noProof/>
                <w:lang w:eastAsia="zh-CN"/>
              </w:rPr>
              <w:t>(N26 interface)</w:t>
            </w:r>
            <w:r>
              <w:rPr>
                <w:noProof/>
                <w:lang w:eastAsia="zh-CN"/>
              </w:rPr>
              <w:t xml:space="preserve"> include</w:t>
            </w:r>
            <w:del w:id="7" w:author="Ericsson user" w:date="2020-04-21T22:27:00Z">
              <w:r w:rsidDel="002F6349">
                <w:rPr>
                  <w:noProof/>
                  <w:lang w:eastAsia="zh-CN"/>
                </w:rPr>
                <w:delText>s</w:delText>
              </w:r>
            </w:del>
            <w:r>
              <w:rPr>
                <w:noProof/>
                <w:lang w:eastAsia="zh-CN"/>
              </w:rPr>
              <w:t xml:space="preserve"> the linked EBI IE, </w:t>
            </w:r>
            <w:r w:rsidR="00AD4A06">
              <w:rPr>
                <w:noProof/>
                <w:lang w:eastAsia="zh-CN"/>
              </w:rPr>
              <w:t xml:space="preserve">i.e. the default EPS bearer. So </w:t>
            </w:r>
            <w:r>
              <w:rPr>
                <w:noProof/>
                <w:lang w:eastAsia="zh-CN"/>
              </w:rPr>
              <w:t xml:space="preserve">the V-SMF/I-SMF </w:t>
            </w:r>
            <w:r w:rsidR="00AD4A06">
              <w:rPr>
                <w:noProof/>
                <w:lang w:eastAsia="zh-CN"/>
              </w:rPr>
              <w:t xml:space="preserve">need be aware </w:t>
            </w:r>
            <w:r>
              <w:rPr>
                <w:noProof/>
                <w:lang w:eastAsia="zh-CN"/>
              </w:rPr>
              <w:t xml:space="preserve">which </w:t>
            </w:r>
            <w:r w:rsidR="004F2980">
              <w:rPr>
                <w:noProof/>
                <w:lang w:eastAsia="zh-CN"/>
              </w:rPr>
              <w:t>EPS bearer</w:t>
            </w:r>
            <w:r>
              <w:rPr>
                <w:noProof/>
                <w:lang w:eastAsia="zh-CN"/>
              </w:rPr>
              <w:t xml:space="preserve"> is </w:t>
            </w:r>
            <w:r w:rsidR="004F2980">
              <w:rPr>
                <w:noProof/>
                <w:lang w:eastAsia="zh-CN"/>
              </w:rPr>
              <w:t xml:space="preserve">the </w:t>
            </w:r>
            <w:r>
              <w:rPr>
                <w:noProof/>
                <w:lang w:eastAsia="zh-CN"/>
              </w:rPr>
              <w:t xml:space="preserve">default bearer. </w:t>
            </w:r>
          </w:p>
          <w:p w14:paraId="42618D96" w14:textId="77777777" w:rsidR="003D421F" w:rsidRDefault="003D421F" w:rsidP="003D421F">
            <w:pPr>
              <w:pStyle w:val="CRCoverPage"/>
              <w:spacing w:after="0"/>
              <w:rPr>
                <w:noProof/>
                <w:lang w:eastAsia="zh-CN"/>
              </w:rPr>
            </w:pPr>
          </w:p>
          <w:p w14:paraId="3595E4ED" w14:textId="47107471" w:rsidR="003D421F" w:rsidRDefault="00AD4A06" w:rsidP="00B327D9">
            <w:pPr>
              <w:pStyle w:val="CRCoverPage"/>
              <w:spacing w:after="0"/>
              <w:rPr>
                <w:noProof/>
                <w:lang w:eastAsia="zh-CN"/>
              </w:rPr>
            </w:pPr>
            <w:r>
              <w:rPr>
                <w:noProof/>
                <w:lang w:eastAsia="zh-CN"/>
              </w:rPr>
              <w:t>It is</w:t>
            </w:r>
            <w:r w:rsidR="003D421F">
              <w:rPr>
                <w:noProof/>
                <w:lang w:eastAsia="zh-CN"/>
              </w:rPr>
              <w:t xml:space="preserve"> proposes</w:t>
            </w:r>
            <w:r>
              <w:rPr>
                <w:noProof/>
                <w:lang w:eastAsia="zh-CN"/>
              </w:rPr>
              <w:t>d</w:t>
            </w:r>
            <w:r w:rsidR="003D421F">
              <w:rPr>
                <w:noProof/>
                <w:lang w:eastAsia="zh-CN"/>
              </w:rPr>
              <w:t xml:space="preserve"> that the SMF/H-SMF indicate</w:t>
            </w:r>
            <w:ins w:id="8" w:author="Ericsson user" w:date="2020-04-21T22:27:00Z">
              <w:r w:rsidR="002F6349">
                <w:rPr>
                  <w:noProof/>
                  <w:lang w:eastAsia="zh-CN"/>
                </w:rPr>
                <w:t>s</w:t>
              </w:r>
            </w:ins>
            <w:bookmarkStart w:id="9" w:name="_GoBack"/>
            <w:bookmarkEnd w:id="9"/>
            <w:r w:rsidR="003D421F">
              <w:rPr>
                <w:noProof/>
                <w:lang w:eastAsia="zh-CN"/>
              </w:rPr>
              <w:t xml:space="preserve"> which EBI is </w:t>
            </w:r>
            <w:ins w:id="10" w:author="Ericsson user" w:date="2020-04-21T22:27:00Z">
              <w:r w:rsidR="002F6349" w:rsidRPr="007F4960">
                <w:rPr>
                  <w:noProof/>
                  <w:highlight w:val="cyan"/>
                  <w:lang w:eastAsia="zh-CN"/>
                  <w:rPrChange w:id="11" w:author="Ericsson user" w:date="2020-04-21T22:35:00Z">
                    <w:rPr>
                      <w:noProof/>
                      <w:lang w:eastAsia="zh-CN"/>
                    </w:rPr>
                  </w:rPrChange>
                </w:rPr>
                <w:t>the</w:t>
              </w:r>
              <w:r w:rsidR="002F6349">
                <w:rPr>
                  <w:noProof/>
                  <w:lang w:eastAsia="zh-CN"/>
                </w:rPr>
                <w:t xml:space="preserve"> </w:t>
              </w:r>
            </w:ins>
            <w:r w:rsidR="003D421F">
              <w:rPr>
                <w:noProof/>
                <w:lang w:eastAsia="zh-CN"/>
              </w:rPr>
              <w:t>default EPS bearer to I-SMF/V-SMF.</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36A669F" w:rsidR="002400A2" w:rsidRDefault="003D421F" w:rsidP="00244A03">
            <w:pPr>
              <w:pStyle w:val="CRCoverPage"/>
              <w:spacing w:after="0"/>
              <w:rPr>
                <w:noProof/>
                <w:lang w:eastAsia="zh-CN"/>
              </w:rPr>
            </w:pPr>
            <w:r>
              <w:rPr>
                <w:rFonts w:hint="eastAsia"/>
                <w:noProof/>
                <w:lang w:eastAsia="zh-CN"/>
              </w:rPr>
              <w:t>S</w:t>
            </w:r>
            <w:r>
              <w:rPr>
                <w:noProof/>
                <w:lang w:eastAsia="zh-CN"/>
              </w:rPr>
              <w:t>MF</w:t>
            </w:r>
            <w:r>
              <w:rPr>
                <w:rFonts w:hint="eastAsia"/>
                <w:noProof/>
                <w:lang w:eastAsia="zh-CN"/>
              </w:rPr>
              <w:t>/</w:t>
            </w:r>
            <w:r w:rsidR="00B327D9">
              <w:rPr>
                <w:noProof/>
                <w:lang w:eastAsia="zh-CN"/>
              </w:rPr>
              <w:t>H</w:t>
            </w:r>
            <w:r>
              <w:rPr>
                <w:noProof/>
                <w:lang w:eastAsia="zh-CN"/>
              </w:rPr>
              <w:t xml:space="preserve">-SMF indicates which EBI is </w:t>
            </w:r>
            <w:ins w:id="12" w:author="Ericsson user" w:date="2020-04-21T22:27:00Z">
              <w:r w:rsidR="002F6349" w:rsidRPr="007F4960">
                <w:rPr>
                  <w:noProof/>
                  <w:highlight w:val="cyan"/>
                  <w:lang w:eastAsia="zh-CN"/>
                  <w:rPrChange w:id="13" w:author="Ericsson user" w:date="2020-04-21T22:35:00Z">
                    <w:rPr>
                      <w:noProof/>
                      <w:lang w:eastAsia="zh-CN"/>
                    </w:rPr>
                  </w:rPrChange>
                </w:rPr>
                <w:t>the</w:t>
              </w:r>
              <w:r w:rsidR="002F6349">
                <w:rPr>
                  <w:noProof/>
                  <w:lang w:eastAsia="zh-CN"/>
                </w:rPr>
                <w:t xml:space="preserve"> </w:t>
              </w:r>
            </w:ins>
            <w:r>
              <w:rPr>
                <w:noProof/>
                <w:lang w:eastAsia="zh-CN"/>
              </w:rPr>
              <w:t xml:space="preserve">default bearer to </w:t>
            </w:r>
            <w:ins w:id="14" w:author="Ericsson user" w:date="2020-04-21T22:27:00Z">
              <w:r w:rsidR="002F6349" w:rsidRPr="007F4960">
                <w:rPr>
                  <w:noProof/>
                  <w:highlight w:val="cyan"/>
                  <w:lang w:eastAsia="zh-CN"/>
                  <w:rPrChange w:id="15" w:author="Ericsson user" w:date="2020-04-21T22:35:00Z">
                    <w:rPr>
                      <w:noProof/>
                      <w:lang w:eastAsia="zh-CN"/>
                    </w:rPr>
                  </w:rPrChange>
                </w:rPr>
                <w:t>the</w:t>
              </w:r>
              <w:r w:rsidR="002F6349">
                <w:rPr>
                  <w:noProof/>
                  <w:lang w:eastAsia="zh-CN"/>
                </w:rPr>
                <w:t xml:space="preserve"> </w:t>
              </w:r>
            </w:ins>
            <w:r>
              <w:rPr>
                <w:noProof/>
                <w:lang w:eastAsia="zh-CN"/>
              </w:rPr>
              <w:t>I-SMF/V-SMF.</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7EB5946" w:rsidR="001E41F3" w:rsidRDefault="008B5496" w:rsidP="00AD4A06">
            <w:pPr>
              <w:pStyle w:val="CRCoverPage"/>
              <w:spacing w:after="0"/>
              <w:rPr>
                <w:noProof/>
                <w:lang w:eastAsia="zh-CN"/>
              </w:rPr>
            </w:pPr>
            <w:r>
              <w:rPr>
                <w:noProof/>
                <w:lang w:eastAsia="zh-CN"/>
              </w:rPr>
              <w:t>B</w:t>
            </w:r>
            <w:r w:rsidR="003D421F">
              <w:rPr>
                <w:noProof/>
                <w:lang w:eastAsia="zh-CN"/>
              </w:rPr>
              <w:t>earer context cannot be generated properly for support of interworking with EPS.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7EE2CF4B" w:rsidR="001E41F3" w:rsidRDefault="00B327D9" w:rsidP="00244A03">
            <w:pPr>
              <w:pStyle w:val="CRCoverPage"/>
              <w:spacing w:after="0"/>
              <w:rPr>
                <w:noProof/>
              </w:rPr>
            </w:pPr>
            <w:r>
              <w:rPr>
                <w:rFonts w:hint="eastAsia"/>
                <w:noProof/>
              </w:rPr>
              <w:t>4.11.1.4.1, 5.2.8.2.2, 5.2.8.2.3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37976586" w:rsidR="008B5533" w:rsidRDefault="002F6349" w:rsidP="008B5533">
            <w:pPr>
              <w:pStyle w:val="CRCoverPage"/>
              <w:spacing w:after="0"/>
              <w:ind w:left="100"/>
              <w:rPr>
                <w:noProof/>
              </w:rPr>
            </w:pPr>
            <w:ins w:id="16" w:author="Ericsson user" w:date="2020-04-21T22:28:00Z">
              <w:r w:rsidRPr="007F4960">
                <w:rPr>
                  <w:noProof/>
                  <w:highlight w:val="cyan"/>
                  <w:rPrChange w:id="17" w:author="Ericsson user" w:date="2020-04-21T22:35:00Z">
                    <w:rPr>
                      <w:noProof/>
                    </w:rPr>
                  </w:rPrChange>
                </w:rPr>
                <w:t xml:space="preserve">Linked EBI has been specified in stage 3 from H-SMF to V-SMF or from </w:t>
              </w:r>
            </w:ins>
            <w:ins w:id="18" w:author="Ericsson user" w:date="2020-04-21T22:29:00Z">
              <w:r w:rsidRPr="007F4960">
                <w:rPr>
                  <w:noProof/>
                  <w:highlight w:val="cyan"/>
                  <w:rPrChange w:id="19" w:author="Ericsson user" w:date="2020-04-21T22:35:00Z">
                    <w:rPr>
                      <w:noProof/>
                    </w:rPr>
                  </w:rPrChange>
                </w:rPr>
                <w:t>SMF to I-SMF.</w:t>
              </w:r>
            </w:ins>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0" w:name="_Toc11137297"/>
      <w:r w:rsidRPr="00AD4A06">
        <w:rPr>
          <w:rFonts w:cs="Arial"/>
          <w:noProof/>
          <w:color w:val="FF0000"/>
          <w:sz w:val="44"/>
          <w:szCs w:val="44"/>
        </w:rPr>
        <w:lastRenderedPageBreak/>
        <w:t>*** START CHANGES ***</w:t>
      </w:r>
    </w:p>
    <w:p w14:paraId="1737C82E" w14:textId="77777777" w:rsidR="005447D2" w:rsidRPr="00140E21" w:rsidRDefault="005447D2" w:rsidP="005447D2">
      <w:pPr>
        <w:pStyle w:val="Heading5"/>
        <w:rPr>
          <w:lang w:eastAsia="zh-CN"/>
        </w:rPr>
      </w:pPr>
      <w:bookmarkStart w:id="21" w:name="_Toc36191833"/>
      <w:bookmarkStart w:id="22" w:name="_Toc20204076"/>
      <w:bookmarkStart w:id="23" w:name="_Toc27894764"/>
      <w:r w:rsidRPr="00140E21">
        <w:rPr>
          <w:lang w:eastAsia="zh-CN"/>
        </w:rPr>
        <w:t>4.11.1.4.1</w:t>
      </w:r>
      <w:r w:rsidRPr="00140E21">
        <w:rPr>
          <w:lang w:eastAsia="zh-CN"/>
        </w:rPr>
        <w:tab/>
        <w:t>EPS bearer ID allocation</w:t>
      </w:r>
      <w:bookmarkEnd w:id="21"/>
    </w:p>
    <w:p w14:paraId="520748BA" w14:textId="77777777" w:rsidR="005447D2" w:rsidRPr="00140E21" w:rsidRDefault="005447D2" w:rsidP="005447D2">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7C7DF45D" w14:textId="77777777" w:rsidR="005447D2" w:rsidRPr="00140E21" w:rsidRDefault="005447D2" w:rsidP="005447D2">
      <w:pPr>
        <w:pStyle w:val="B1"/>
      </w:pPr>
      <w:r w:rsidRPr="00140E21">
        <w:t>-</w:t>
      </w:r>
      <w:r w:rsidRPr="00140E21">
        <w:tab/>
        <w:t>UE requested PDU Session Establishment (Non-roaming and Roaming with Local Breakout (clause 4.3.2.2.1) including Request Types "Initial Request" and "Existing PDU Session".</w:t>
      </w:r>
    </w:p>
    <w:p w14:paraId="07148A1A" w14:textId="77777777" w:rsidR="005447D2" w:rsidRPr="00140E21" w:rsidRDefault="005447D2" w:rsidP="005447D2">
      <w:pPr>
        <w:pStyle w:val="B1"/>
      </w:pPr>
      <w:r w:rsidRPr="00140E21">
        <w:t>-</w:t>
      </w:r>
      <w:r w:rsidRPr="00140E21">
        <w:tab/>
        <w:t>UE requested PDU Session Establishment (Home-routed Roaming (clause 4.3.2.2.2) including Request Types "Initial Request" and "Existing PDU Session".</w:t>
      </w:r>
    </w:p>
    <w:p w14:paraId="3A02B3BB" w14:textId="77777777" w:rsidR="005447D2" w:rsidRPr="00140E21" w:rsidRDefault="005447D2" w:rsidP="005447D2">
      <w:pPr>
        <w:pStyle w:val="B1"/>
      </w:pPr>
      <w:r w:rsidRPr="00140E21">
        <w:t>-</w:t>
      </w:r>
      <w:r w:rsidRPr="00140E21">
        <w:tab/>
        <w:t>UE or network requested PDU Session Modification (non-roaming and roaming with local breakout) (clause 4.3.3.2).</w:t>
      </w:r>
    </w:p>
    <w:p w14:paraId="14B5CDD3" w14:textId="77777777" w:rsidR="005447D2" w:rsidRPr="00140E21" w:rsidRDefault="005447D2" w:rsidP="005447D2">
      <w:pPr>
        <w:pStyle w:val="B1"/>
      </w:pPr>
      <w:r w:rsidRPr="00140E21">
        <w:t>-</w:t>
      </w:r>
      <w:r w:rsidRPr="00140E21">
        <w:tab/>
        <w:t>UE or network requested PDU Session Modification (home-routed roaming) (clause 4.3.3.3).</w:t>
      </w:r>
    </w:p>
    <w:p w14:paraId="1DA5D6AB" w14:textId="77777777" w:rsidR="005447D2" w:rsidRPr="00140E21" w:rsidRDefault="005447D2" w:rsidP="005447D2">
      <w:pPr>
        <w:pStyle w:val="B1"/>
      </w:pPr>
      <w:r w:rsidRPr="00140E21">
        <w:t>-</w:t>
      </w:r>
      <w:r w:rsidRPr="00140E21">
        <w:tab/>
        <w:t>UE Triggered Service Request (clause 4.2.3.2) to move PDU Session(s) from non-3GPP access to 3GPP access</w:t>
      </w:r>
    </w:p>
    <w:p w14:paraId="7E292EBE" w14:textId="77777777" w:rsidR="005447D2" w:rsidRPr="00140E21" w:rsidRDefault="005447D2" w:rsidP="005447D2">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0CF319F3" w14:textId="77777777" w:rsidR="005447D2" w:rsidRDefault="005447D2" w:rsidP="005447D2">
      <w:pPr>
        <w:pStyle w:val="TH"/>
      </w:pPr>
      <w:r w:rsidRPr="005D2D14">
        <w:object w:dxaOrig="13753" w:dyaOrig="16585" w14:anchorId="61F53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pt" o:ole="">
            <v:imagedata r:id="rId13" o:title=""/>
          </v:shape>
          <o:OLEObject Type="Embed" ProgID="Visio.Drawing.15" ShapeID="_x0000_i1025" DrawAspect="Content" ObjectID="_1649014308" r:id="rId14"/>
        </w:object>
      </w:r>
    </w:p>
    <w:p w14:paraId="65373A8B" w14:textId="77777777" w:rsidR="005447D2" w:rsidRPr="00140E21" w:rsidRDefault="005447D2" w:rsidP="005447D2">
      <w:pPr>
        <w:pStyle w:val="TF"/>
        <w:rPr>
          <w:lang w:eastAsia="zh-CN"/>
        </w:rPr>
      </w:pPr>
      <w:r w:rsidRPr="00140E21">
        <w:t>Figure 4.11.1.4.1-1: Procedures for EPS bearer ID allocation</w:t>
      </w:r>
    </w:p>
    <w:p w14:paraId="12CDDA57" w14:textId="77777777" w:rsidR="005447D2" w:rsidRPr="00140E21" w:rsidRDefault="005447D2" w:rsidP="005447D2">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E3DE809" w14:textId="77777777" w:rsidR="005447D2" w:rsidRPr="00140E21" w:rsidRDefault="005447D2" w:rsidP="005447D2">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14:paraId="27FB9676" w14:textId="77777777" w:rsidR="005447D2" w:rsidRPr="00140E21" w:rsidRDefault="005447D2" w:rsidP="005447D2">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in order to serve a new SMF request of EBI for the same UE.</w:t>
      </w:r>
    </w:p>
    <w:p w14:paraId="79C7E3A3" w14:textId="77777777" w:rsidR="005447D2" w:rsidRPr="00140E21" w:rsidRDefault="005447D2" w:rsidP="005447D2">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474DBF4" w14:textId="77777777" w:rsidR="005447D2" w:rsidRPr="00140E21" w:rsidRDefault="005447D2" w:rsidP="005447D2">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1226DD4F" w14:textId="77777777" w:rsidR="005447D2" w:rsidRPr="00140E21" w:rsidRDefault="005447D2" w:rsidP="005447D2">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7804E5FB" w14:textId="77777777" w:rsidR="005447D2" w:rsidRPr="00140E21" w:rsidRDefault="005447D2" w:rsidP="005447D2">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6EF7B68E" w14:textId="77777777" w:rsidR="005447D2" w:rsidRPr="00140E21" w:rsidRDefault="005447D2" w:rsidP="005447D2">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302366D7" w14:textId="77777777" w:rsidR="005447D2" w:rsidRPr="00140E21" w:rsidRDefault="005447D2" w:rsidP="005447D2">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592D0651" w14:textId="77777777" w:rsidR="005447D2" w:rsidRPr="00140E21" w:rsidRDefault="005447D2" w:rsidP="005447D2">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F5844D1" w14:textId="77777777" w:rsidR="005447D2" w:rsidRPr="00140E21" w:rsidRDefault="005447D2" w:rsidP="005447D2">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6854D546" w14:textId="77777777" w:rsidR="005447D2" w:rsidRPr="00140E21" w:rsidRDefault="005447D2" w:rsidP="005447D2">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1986C5FC" w14:textId="77777777" w:rsidR="005447D2" w:rsidRPr="00140E21" w:rsidRDefault="005447D2" w:rsidP="005447D2">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62660912" w14:textId="77777777" w:rsidR="005447D2" w:rsidRPr="00140E21" w:rsidRDefault="005447D2" w:rsidP="005447D2">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7F76DE0A" w14:textId="77777777" w:rsidR="005447D2" w:rsidRPr="00140E21" w:rsidRDefault="005447D2" w:rsidP="005447D2">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0E31120F" w14:textId="77777777" w:rsidR="005447D2" w:rsidRPr="00140E21" w:rsidRDefault="005447D2" w:rsidP="005447D2">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0B8E76A2" w14:textId="77777777" w:rsidR="005447D2" w:rsidRPr="00140E21" w:rsidRDefault="005447D2" w:rsidP="005447D2">
      <w:pPr>
        <w:pStyle w:val="B1"/>
        <w:rPr>
          <w:rFonts w:eastAsia="SimSun"/>
          <w:lang w:eastAsia="zh-CN"/>
        </w:rPr>
      </w:pPr>
      <w:r w:rsidRPr="00140E21">
        <w:rPr>
          <w:rFonts w:eastAsia="SimSun"/>
          <w:lang w:eastAsia="zh-CN"/>
        </w:rPr>
        <w:tab/>
        <w:t>For home routed roaming scenario, if the EBI is assigned successfully, the PGW-C+SMF prepares the CN Tunnel Info for each EPS bearer.</w:t>
      </w:r>
      <w:r>
        <w:rPr>
          <w:rFonts w:eastAsia="SimSun"/>
          <w:lang w:eastAsia="zh-CN"/>
        </w:rPr>
        <w:t xml:space="preserve"> 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PGW-C+SMF. The PGW-U+UPF is ready to receive uplink packets from E-UTRAN.</w:t>
      </w:r>
    </w:p>
    <w:p w14:paraId="7369ECA1" w14:textId="77777777" w:rsidR="005447D2" w:rsidRPr="00140E21" w:rsidRDefault="005447D2" w:rsidP="005447D2">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PGW-C+SMF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PGW-C+SMF to get the EPS bearer context(s).</w:t>
      </w:r>
    </w:p>
    <w:p w14:paraId="41A7DD24" w14:textId="77777777" w:rsidR="005447D2" w:rsidRPr="00140E21" w:rsidRDefault="005447D2" w:rsidP="005447D2">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5FDB8345" w14:textId="77777777" w:rsidR="005447D2" w:rsidRPr="00140E21" w:rsidRDefault="005447D2" w:rsidP="005447D2">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0347DC11" w14:textId="77777777" w:rsidR="005447D2" w:rsidRPr="00140E21" w:rsidRDefault="005447D2" w:rsidP="005447D2">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6D21E29" w14:textId="2B2D03BA" w:rsidR="005447D2" w:rsidRPr="00140E21" w:rsidRDefault="005447D2" w:rsidP="005447D2">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w:t>
      </w:r>
      <w:r w:rsidR="00F060E1" w:rsidRPr="00F060E1">
        <w:rPr>
          <w:lang w:eastAsia="zh-CN"/>
        </w:rPr>
        <w:t xml:space="preserve"> </w:t>
      </w:r>
      <w:ins w:id="24" w:author="作者">
        <w:r w:rsidR="00F060E1">
          <w:rPr>
            <w:lang w:eastAsia="zh-CN"/>
          </w:rPr>
          <w:t>linked EBI</w:t>
        </w:r>
        <w:del w:id="25" w:author="Ericsson user" w:date="2020-04-21T10:05:00Z">
          <w:r w:rsidR="00F060E1" w:rsidRPr="00BE76B3" w:rsidDel="00C03761">
            <w:rPr>
              <w:highlight w:val="cyan"/>
              <w:lang w:eastAsia="zh-CN"/>
              <w:rPrChange w:id="26" w:author="Ericsson user" w:date="2020-04-21T10:07:00Z">
                <w:rPr>
                  <w:lang w:eastAsia="zh-CN"/>
                </w:rPr>
              </w:rPrChange>
            </w:rPr>
            <w:delText>,</w:delText>
          </w:r>
        </w:del>
      </w:ins>
      <w:r w:rsidRPr="00140E21">
        <w:rPr>
          <w:lang w:eastAsia="zh-CN"/>
        </w:rPr>
        <w:t xml:space="preserve"> and EPS bearer context</w:t>
      </w:r>
      <w:ins w:id="27" w:author="Ericsson user" w:date="2020-04-21T10:06:00Z">
        <w:r w:rsidR="00C03761" w:rsidRPr="00BE76B3">
          <w:rPr>
            <w:highlight w:val="cyan"/>
            <w:lang w:eastAsia="zh-CN"/>
            <w:rPrChange w:id="28" w:author="Ericsson user" w:date="2020-04-21T10:07:00Z">
              <w:rPr>
                <w:lang w:eastAsia="zh-CN"/>
              </w:rPr>
            </w:rPrChange>
          </w:rPr>
          <w:t>(s)</w:t>
        </w:r>
      </w:ins>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ins w:id="29" w:author="Ericsson user" w:date="2020-04-21T10:06:00Z">
        <w:r w:rsidR="00C03761" w:rsidRPr="00BE76B3">
          <w:rPr>
            <w:highlight w:val="cyan"/>
            <w:lang w:eastAsia="zh-CN"/>
            <w:rPrChange w:id="30" w:author="Ericsson user" w:date="2020-04-21T10:07:00Z">
              <w:rPr>
                <w:lang w:eastAsia="zh-CN"/>
              </w:rPr>
            </w:rPrChange>
          </w:rPr>
          <w:t>(s)</w:t>
        </w:r>
      </w:ins>
      <w:r w:rsidRPr="00BE76B3">
        <w:rPr>
          <w:highlight w:val="cyan"/>
          <w:lang w:eastAsia="zh-CN"/>
          <w:rPrChange w:id="31" w:author="Ericsson user" w:date="2020-04-21T10:07:00Z">
            <w:rPr>
              <w:lang w:eastAsia="zh-CN"/>
            </w:rPr>
          </w:rPrChange>
        </w:rPr>
        <w:t>,</w:t>
      </w:r>
      <w:r w:rsidRPr="00140E21">
        <w:rPr>
          <w:lang w:eastAsia="zh-CN"/>
        </w:rPr>
        <w:t xml:space="preserve">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5DC0E9E" w14:textId="77777777" w:rsidR="005447D2" w:rsidRPr="00140E21" w:rsidRDefault="005447D2" w:rsidP="005447D2">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bookmarkEnd w:id="22"/>
    <w:bookmarkEnd w:id="23"/>
    <w:p w14:paraId="7C84621D" w14:textId="5FD72F26" w:rsidR="00D63F39" w:rsidRDefault="00D63F39" w:rsidP="00AD4A06">
      <w:pPr>
        <w:spacing w:beforeLines="50" w:before="120"/>
        <w:jc w:val="center"/>
        <w:rPr>
          <w:rFonts w:cs="Arial"/>
          <w:noProof/>
          <w:sz w:val="44"/>
          <w:szCs w:val="44"/>
        </w:rPr>
      </w:pPr>
      <w:r w:rsidRPr="00AD4A06">
        <w:rPr>
          <w:rFonts w:cs="Arial"/>
          <w:noProof/>
          <w:color w:val="FF0000"/>
          <w:sz w:val="44"/>
          <w:szCs w:val="44"/>
        </w:rPr>
        <w:t>*** 2</w:t>
      </w:r>
      <w:r w:rsidRPr="00AD4A06">
        <w:rPr>
          <w:rFonts w:cs="Arial"/>
          <w:noProof/>
          <w:color w:val="FF0000"/>
          <w:sz w:val="44"/>
          <w:szCs w:val="44"/>
          <w:vertAlign w:val="superscript"/>
        </w:rPr>
        <w:t>nd</w:t>
      </w:r>
      <w:r w:rsidRPr="00AD4A06">
        <w:rPr>
          <w:rFonts w:cs="Arial"/>
          <w:noProof/>
          <w:color w:val="FF0000"/>
          <w:sz w:val="44"/>
          <w:szCs w:val="44"/>
        </w:rPr>
        <w:t xml:space="preserve">  CHANGES ***</w:t>
      </w:r>
    </w:p>
    <w:p w14:paraId="1C29B6CE" w14:textId="77777777" w:rsidR="00013DC0" w:rsidRPr="00140E21" w:rsidRDefault="00013DC0" w:rsidP="00013DC0">
      <w:pPr>
        <w:pStyle w:val="Heading5"/>
        <w:rPr>
          <w:lang w:eastAsia="zh-CN"/>
        </w:rPr>
      </w:pPr>
      <w:bookmarkStart w:id="32" w:name="_Toc36192442"/>
      <w:bookmarkStart w:id="33" w:name="_Toc20204633"/>
      <w:bookmarkStart w:id="34" w:name="_Toc2789533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
    </w:p>
    <w:p w14:paraId="0756CAC4" w14:textId="77777777" w:rsidR="00013DC0" w:rsidRPr="00140E21" w:rsidRDefault="00013DC0" w:rsidP="00013DC0">
      <w:r w:rsidRPr="00140E21">
        <w:rPr>
          <w:b/>
        </w:rPr>
        <w:t>Service operation name:</w:t>
      </w:r>
      <w:r w:rsidRPr="00140E21">
        <w:t xml:space="preserve"> </w:t>
      </w:r>
      <w:proofErr w:type="spellStart"/>
      <w:r w:rsidRPr="00140E21">
        <w:t>Nsmf_PDUSession_Create</w:t>
      </w:r>
      <w:proofErr w:type="spellEnd"/>
      <w:r w:rsidRPr="00140E21">
        <w:t>.</w:t>
      </w:r>
    </w:p>
    <w:p w14:paraId="27AD7116" w14:textId="77777777" w:rsidR="00013DC0" w:rsidRPr="00140E21" w:rsidRDefault="00013DC0" w:rsidP="00013DC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3D80F17" w14:textId="77777777" w:rsidR="00013DC0" w:rsidRPr="00140E21" w:rsidRDefault="00013DC0" w:rsidP="00013DC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C7C4BD" w14:textId="77777777" w:rsidR="00013DC0" w:rsidRPr="00140E21" w:rsidRDefault="00013DC0" w:rsidP="00013DC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xml:space="preserve">, extended NAS-SM timer indication, DNAI list supported by I-SMF (from I-SMF to SMF), HO </w:t>
      </w:r>
      <w:r>
        <w:lastRenderedPageBreak/>
        <w:t>Preparation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w:t>
      </w:r>
    </w:p>
    <w:p w14:paraId="54D36944" w14:textId="77777777" w:rsidR="00013DC0" w:rsidRPr="00140E21" w:rsidRDefault="00013DC0" w:rsidP="00013DC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D7A310A" w14:textId="5BDFDBC2" w:rsidR="00013DC0" w:rsidRPr="00140E21" w:rsidRDefault="00013DC0" w:rsidP="00013DC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 </w:t>
      </w:r>
      <w:ins w:id="35" w:author="作者">
        <w:r w:rsidR="00D367CF">
          <w:rPr>
            <w:lang w:eastAsia="zh-CN"/>
          </w:rPr>
          <w:t>EPS bearer context</w:t>
        </w:r>
      </w:ins>
      <w:ins w:id="36" w:author="Ericsson user" w:date="2020-04-21T10:06:00Z">
        <w:r w:rsidR="00C03761" w:rsidRPr="00BE76B3">
          <w:rPr>
            <w:highlight w:val="cyan"/>
            <w:lang w:eastAsia="zh-CN"/>
            <w:rPrChange w:id="37" w:author="Ericsson user" w:date="2020-04-21T10:07:00Z">
              <w:rPr>
                <w:lang w:eastAsia="zh-CN"/>
              </w:rPr>
            </w:rPrChange>
          </w:rPr>
          <w:t>(s)</w:t>
        </w:r>
      </w:ins>
      <w:ins w:id="38" w:author="作者">
        <w:r w:rsidR="00D367CF" w:rsidRPr="00BE76B3">
          <w:rPr>
            <w:highlight w:val="cyan"/>
            <w:lang w:eastAsia="zh-CN"/>
            <w:rPrChange w:id="39" w:author="Ericsson user" w:date="2020-04-21T10:07:00Z">
              <w:rPr>
                <w:lang w:eastAsia="zh-CN"/>
              </w:rPr>
            </w:rPrChange>
          </w:rPr>
          <w:t>,</w:t>
        </w:r>
        <w:r w:rsidR="00D367CF">
          <w:rPr>
            <w:lang w:eastAsia="zh-CN"/>
          </w:rPr>
          <w:t xml:space="preserve"> linked EBI, </w:t>
        </w:r>
      </w:ins>
      <w:r w:rsidRPr="00140E21">
        <w:rPr>
          <w:lang w:eastAsia="zh-CN"/>
        </w:rPr>
        <w:t xml:space="preserve">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63B83694" w14:textId="77777777" w:rsidR="00013DC0" w:rsidRPr="00140E21" w:rsidRDefault="00013DC0" w:rsidP="00013DC0">
      <w:r w:rsidRPr="00140E21">
        <w:t>The V-SMF SM Context ID in the Input provides addressing information allocated by the V-SMF (to be used for service operations towards the V-SMF for this PDU Session).</w:t>
      </w:r>
    </w:p>
    <w:p w14:paraId="2D12C5D3" w14:textId="77777777" w:rsidR="00013DC0" w:rsidRDefault="00013DC0" w:rsidP="00013DC0">
      <w:r>
        <w:t>The I-SMF SM Context ID in the Input provides addressing information allocated by the I-SMF (to be used for service operations towards the I-SMF for this PDU Session).</w:t>
      </w:r>
    </w:p>
    <w:p w14:paraId="443C055F" w14:textId="77777777" w:rsidR="00013DC0" w:rsidRPr="00140E21" w:rsidRDefault="00013DC0" w:rsidP="00013DC0">
      <w:r w:rsidRPr="00140E21">
        <w:t>See clause 4.3.2.2.2, clause 4.11.1.2.2, clause 4.11.1.3.3 and clause 4.24 for details on the usage of this service operation.</w:t>
      </w:r>
    </w:p>
    <w:p w14:paraId="4DA6DF8F" w14:textId="77777777" w:rsidR="00013DC0" w:rsidRDefault="00013DC0" w:rsidP="00013DC0">
      <w:r>
        <w:t>See clauses 4.22.2.2 and 4.22.3 for detailed usage of this service operation for ATSSS.</w:t>
      </w:r>
    </w:p>
    <w:p w14:paraId="077DB6E3" w14:textId="77777777" w:rsidR="00013DC0" w:rsidRPr="00140E21" w:rsidRDefault="00013DC0" w:rsidP="00013DC0">
      <w:pPr>
        <w:pStyle w:val="Heading5"/>
        <w:rPr>
          <w:lang w:eastAsia="zh-CN"/>
        </w:rPr>
      </w:pPr>
      <w:bookmarkStart w:id="40" w:name="_Toc3619244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40"/>
    </w:p>
    <w:p w14:paraId="7CDDE0BA" w14:textId="77777777" w:rsidR="00013DC0" w:rsidRPr="00140E21" w:rsidRDefault="00013DC0" w:rsidP="00013DC0">
      <w:r w:rsidRPr="00140E21">
        <w:rPr>
          <w:b/>
        </w:rPr>
        <w:t>Service operation name:</w:t>
      </w:r>
      <w:r w:rsidRPr="00140E21">
        <w:t xml:space="preserve"> </w:t>
      </w:r>
      <w:proofErr w:type="spellStart"/>
      <w:r w:rsidRPr="00140E21">
        <w:t>Nsmf_PDUSession_Update</w:t>
      </w:r>
      <w:proofErr w:type="spellEnd"/>
      <w:r w:rsidRPr="00140E21">
        <w:t>.</w:t>
      </w:r>
    </w:p>
    <w:p w14:paraId="67033D99" w14:textId="77777777" w:rsidR="00013DC0" w:rsidRPr="00140E21" w:rsidRDefault="00013DC0" w:rsidP="00013DC0">
      <w:pPr>
        <w:rPr>
          <w:lang w:eastAsia="zh-CN"/>
        </w:rPr>
      </w:pPr>
      <w:r w:rsidRPr="00140E21">
        <w:rPr>
          <w:b/>
        </w:rPr>
        <w:t xml:space="preserve">Description: </w:t>
      </w:r>
      <w:r w:rsidRPr="00140E21">
        <w:rPr>
          <w:lang w:eastAsia="zh-CN"/>
        </w:rPr>
        <w:t>Update the established PDU Session.</w:t>
      </w:r>
    </w:p>
    <w:p w14:paraId="025F0482" w14:textId="77777777" w:rsidR="00013DC0" w:rsidRPr="00140E21" w:rsidRDefault="00013DC0" w:rsidP="00013DC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123C8E40" w14:textId="77777777" w:rsidR="00013DC0" w:rsidRDefault="00013DC0" w:rsidP="00013DC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829E85F" w14:textId="77777777" w:rsidR="00013DC0" w:rsidRPr="00140E21" w:rsidRDefault="00013DC0" w:rsidP="00013DC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C45B0E" w14:textId="77777777" w:rsidR="00013DC0" w:rsidRDefault="00013DC0" w:rsidP="00013DC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19E5FA0F" w14:textId="77777777" w:rsidR="00013DC0" w:rsidRPr="00140E21" w:rsidRDefault="00013DC0" w:rsidP="00013DC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6B6E05A" w14:textId="77777777" w:rsidR="00013DC0" w:rsidRPr="00140E21" w:rsidRDefault="00013DC0" w:rsidP="00013DC0">
      <w:r w:rsidRPr="00140E21">
        <w:rPr>
          <w:b/>
        </w:rPr>
        <w:t>Input, Required:</w:t>
      </w:r>
      <w:r w:rsidRPr="00140E21">
        <w:t xml:space="preserve"> </w:t>
      </w:r>
      <w:r w:rsidRPr="00140E21">
        <w:rPr>
          <w:lang w:eastAsia="zh-CN"/>
        </w:rPr>
        <w:t>SM Context ID</w:t>
      </w:r>
      <w:r w:rsidRPr="00140E21">
        <w:t>.</w:t>
      </w:r>
    </w:p>
    <w:p w14:paraId="50C99A6F" w14:textId="74D86575" w:rsidR="00013DC0" w:rsidRPr="00140E21" w:rsidRDefault="00013DC0" w:rsidP="00013DC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 xml:space="preserve">), </w:t>
      </w:r>
      <w:ins w:id="41" w:author="作者">
        <w:r w:rsidR="008C0CB2">
          <w:t>EPS bearer context</w:t>
        </w:r>
      </w:ins>
      <w:ins w:id="42" w:author="Ericsson user" w:date="2020-04-21T10:06:00Z">
        <w:r w:rsidR="00C03761" w:rsidRPr="00BE76B3">
          <w:rPr>
            <w:highlight w:val="cyan"/>
            <w:rPrChange w:id="43" w:author="Ericsson user" w:date="2020-04-21T10:07:00Z">
              <w:rPr/>
            </w:rPrChange>
          </w:rPr>
          <w:t>(s)</w:t>
        </w:r>
      </w:ins>
      <w:ins w:id="44" w:author="作者">
        <w:r w:rsidR="008C0CB2" w:rsidRPr="00BE76B3">
          <w:rPr>
            <w:highlight w:val="cyan"/>
            <w:rPrChange w:id="45" w:author="Ericsson user" w:date="2020-04-21T10:07:00Z">
              <w:rPr/>
            </w:rPrChange>
          </w:rPr>
          <w:t xml:space="preserve"> </w:t>
        </w:r>
      </w:ins>
      <w:ins w:id="46" w:author="Ericsson user" w:date="2020-04-21T10:04:00Z">
        <w:r w:rsidR="00C03761" w:rsidRPr="00BE76B3">
          <w:rPr>
            <w:highlight w:val="cyan"/>
            <w:rPrChange w:id="47" w:author="Ericsson user" w:date="2020-04-21T10:07:00Z">
              <w:rPr/>
            </w:rPrChange>
          </w:rPr>
          <w:t xml:space="preserve">and </w:t>
        </w:r>
      </w:ins>
      <w:ins w:id="48" w:author="作者">
        <w:del w:id="49" w:author="Ericsson user" w:date="2020-04-21T10:04:00Z">
          <w:r w:rsidR="008C0CB2" w:rsidRPr="00BE76B3" w:rsidDel="00C03761">
            <w:rPr>
              <w:highlight w:val="cyan"/>
              <w:rPrChange w:id="50" w:author="Ericsson user" w:date="2020-04-21T10:07:00Z">
                <w:rPr/>
              </w:rPrChange>
            </w:rPr>
            <w:delText>(from H-SMF to V-SMF or from SMF to I-SMF),</w:delText>
          </w:r>
          <w:r w:rsidR="008C0CB2" w:rsidDel="00C03761">
            <w:delText xml:space="preserve"> </w:delText>
          </w:r>
        </w:del>
        <w:r w:rsidR="008C0CB2">
          <w:t xml:space="preserve">Linked EBI (from H-SMF to V-SMF or </w:t>
        </w:r>
        <w:r w:rsidR="008C0CB2">
          <w:lastRenderedPageBreak/>
          <w:t xml:space="preserve">from SMF to I-SMF), </w:t>
        </w:r>
      </w:ins>
      <w:r w:rsidRPr="00140E21">
        <w:t>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 MA PDU session Accepted indication, access for MA PDU Session Release, access type for GBR QoS flow, Indication of access unavailability (with access type).</w:t>
      </w:r>
    </w:p>
    <w:p w14:paraId="613687F0" w14:textId="77777777" w:rsidR="00013DC0" w:rsidRPr="00140E21" w:rsidRDefault="00013DC0" w:rsidP="00013DC0">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0409E672" w14:textId="77777777" w:rsidR="00013DC0" w:rsidRPr="00140E21" w:rsidRDefault="00013DC0" w:rsidP="00013DC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140E21">
        <w:rPr>
          <w:i/>
        </w:rPr>
        <w:t>.</w:t>
      </w:r>
    </w:p>
    <w:p w14:paraId="0ADA583E" w14:textId="77777777" w:rsidR="00013DC0" w:rsidRPr="00140E21" w:rsidRDefault="00013DC0" w:rsidP="00013DC0">
      <w:r w:rsidRPr="00140E21">
        <w:t>The H-SMF SM Context ID in the Input provides addressing information allocated by the H-SMF (to be used for service operations towards the H-SMF for this PDU Session).</w:t>
      </w:r>
    </w:p>
    <w:p w14:paraId="7577F82B" w14:textId="77777777" w:rsidR="00013DC0" w:rsidRDefault="00013DC0" w:rsidP="00013DC0">
      <w:r>
        <w:t>The SMF SM Context ID in the Input provides addressing information allocated by the SMF (to be used for service operations towards the SMF for this PDU Session).</w:t>
      </w:r>
    </w:p>
    <w:p w14:paraId="16788BED" w14:textId="77777777" w:rsidR="00013DC0" w:rsidRPr="001D471F" w:rsidRDefault="00013DC0" w:rsidP="00013DC0">
      <w:r w:rsidRPr="00B33908">
        <w:t>See clause 4.3.3.3 for an example usage of this service operation.</w:t>
      </w:r>
    </w:p>
    <w:p w14:paraId="4EF426B4" w14:textId="299CB1C8" w:rsidR="00013DC0" w:rsidRPr="00140E21" w:rsidRDefault="00013DC0" w:rsidP="00013DC0">
      <w:r w:rsidRPr="001D471F">
        <w:t>See clauses 4.22.6.3</w:t>
      </w:r>
      <w:r>
        <w:t>, 4.22.7, 4.22.8.3 and 4.22.10.3</w:t>
      </w:r>
      <w:r w:rsidRPr="001D471F">
        <w:t xml:space="preserve"> for detailed usage of this service operation for ATSSS.</w:t>
      </w:r>
    </w:p>
    <w:bookmarkEnd w:id="20"/>
    <w:bookmarkEnd w:id="33"/>
    <w:bookmarkEnd w:id="34"/>
    <w:p w14:paraId="338AD435" w14:textId="78D6F235" w:rsidR="004706AE" w:rsidRDefault="004706AE" w:rsidP="005447D2">
      <w:pPr>
        <w:jc w:val="center"/>
        <w:rPr>
          <w:noProof/>
        </w:rPr>
      </w:pPr>
      <w:r w:rsidRPr="00AD4A06">
        <w:rPr>
          <w:rFonts w:cs="Arial"/>
          <w:noProof/>
          <w:color w:val="FF0000"/>
          <w:sz w:val="44"/>
          <w:szCs w:val="44"/>
        </w:rPr>
        <w:t>*** END CHANGES ***</w:t>
      </w:r>
    </w:p>
    <w:sectPr w:rsidR="004706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A0001" w14:textId="77777777" w:rsidR="00CC1586" w:rsidRDefault="00CC1586">
      <w:r>
        <w:separator/>
      </w:r>
    </w:p>
  </w:endnote>
  <w:endnote w:type="continuationSeparator" w:id="0">
    <w:p w14:paraId="0A543A2A" w14:textId="77777777" w:rsidR="00CC1586" w:rsidRDefault="00CC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B7C7C" w14:textId="77777777" w:rsidR="00CC1586" w:rsidRDefault="00CC1586">
      <w:r>
        <w:separator/>
      </w:r>
    </w:p>
  </w:footnote>
  <w:footnote w:type="continuationSeparator" w:id="0">
    <w:p w14:paraId="3F277A0A" w14:textId="77777777" w:rsidR="00CC1586" w:rsidRDefault="00CC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C0"/>
    <w:rsid w:val="00022E4A"/>
    <w:rsid w:val="0002740D"/>
    <w:rsid w:val="00050029"/>
    <w:rsid w:val="000608E8"/>
    <w:rsid w:val="000717A6"/>
    <w:rsid w:val="00084693"/>
    <w:rsid w:val="00090BB7"/>
    <w:rsid w:val="000931BB"/>
    <w:rsid w:val="000A6394"/>
    <w:rsid w:val="000B7FED"/>
    <w:rsid w:val="000C038A"/>
    <w:rsid w:val="000C6598"/>
    <w:rsid w:val="000F31D5"/>
    <w:rsid w:val="001271F6"/>
    <w:rsid w:val="00132BC6"/>
    <w:rsid w:val="001425FC"/>
    <w:rsid w:val="001451DB"/>
    <w:rsid w:val="00145D43"/>
    <w:rsid w:val="001465FD"/>
    <w:rsid w:val="00160098"/>
    <w:rsid w:val="00177632"/>
    <w:rsid w:val="00180119"/>
    <w:rsid w:val="00192C46"/>
    <w:rsid w:val="001A08B3"/>
    <w:rsid w:val="001A7B60"/>
    <w:rsid w:val="001B45D2"/>
    <w:rsid w:val="001B52F0"/>
    <w:rsid w:val="001B7A65"/>
    <w:rsid w:val="001E0120"/>
    <w:rsid w:val="001E41F3"/>
    <w:rsid w:val="001F203F"/>
    <w:rsid w:val="00212235"/>
    <w:rsid w:val="0023421C"/>
    <w:rsid w:val="0023486D"/>
    <w:rsid w:val="002400A2"/>
    <w:rsid w:val="00240CD5"/>
    <w:rsid w:val="00244A03"/>
    <w:rsid w:val="0026004D"/>
    <w:rsid w:val="002640DD"/>
    <w:rsid w:val="00275D12"/>
    <w:rsid w:val="0027666C"/>
    <w:rsid w:val="00280AE5"/>
    <w:rsid w:val="00284FEB"/>
    <w:rsid w:val="002860C4"/>
    <w:rsid w:val="00296FFB"/>
    <w:rsid w:val="002B5741"/>
    <w:rsid w:val="002F6349"/>
    <w:rsid w:val="00305409"/>
    <w:rsid w:val="003076C3"/>
    <w:rsid w:val="00351D10"/>
    <w:rsid w:val="00356294"/>
    <w:rsid w:val="003609EF"/>
    <w:rsid w:val="0036231A"/>
    <w:rsid w:val="003708EB"/>
    <w:rsid w:val="003749F4"/>
    <w:rsid w:val="00374DD4"/>
    <w:rsid w:val="00380E87"/>
    <w:rsid w:val="003B2C57"/>
    <w:rsid w:val="003D1922"/>
    <w:rsid w:val="003D421F"/>
    <w:rsid w:val="003E1A36"/>
    <w:rsid w:val="003E3AB9"/>
    <w:rsid w:val="003E3ADB"/>
    <w:rsid w:val="00405CE3"/>
    <w:rsid w:val="00410371"/>
    <w:rsid w:val="0042120F"/>
    <w:rsid w:val="004242F1"/>
    <w:rsid w:val="004706AE"/>
    <w:rsid w:val="00490805"/>
    <w:rsid w:val="004B75B7"/>
    <w:rsid w:val="004B7F73"/>
    <w:rsid w:val="004D7380"/>
    <w:rsid w:val="004F2980"/>
    <w:rsid w:val="004F6513"/>
    <w:rsid w:val="005037CD"/>
    <w:rsid w:val="0051580D"/>
    <w:rsid w:val="0051754F"/>
    <w:rsid w:val="00520718"/>
    <w:rsid w:val="00521D8C"/>
    <w:rsid w:val="005447D2"/>
    <w:rsid w:val="00547111"/>
    <w:rsid w:val="00551D32"/>
    <w:rsid w:val="00592D74"/>
    <w:rsid w:val="005B0CEF"/>
    <w:rsid w:val="005C43F9"/>
    <w:rsid w:val="005E229D"/>
    <w:rsid w:val="005E2C44"/>
    <w:rsid w:val="005F350C"/>
    <w:rsid w:val="00606B41"/>
    <w:rsid w:val="00607D84"/>
    <w:rsid w:val="00612C78"/>
    <w:rsid w:val="00621188"/>
    <w:rsid w:val="006257ED"/>
    <w:rsid w:val="00670D02"/>
    <w:rsid w:val="00695808"/>
    <w:rsid w:val="006B46FB"/>
    <w:rsid w:val="006D2908"/>
    <w:rsid w:val="006E21FB"/>
    <w:rsid w:val="006F266C"/>
    <w:rsid w:val="006F32A7"/>
    <w:rsid w:val="006F6070"/>
    <w:rsid w:val="0070538F"/>
    <w:rsid w:val="007170EA"/>
    <w:rsid w:val="00792342"/>
    <w:rsid w:val="007977A8"/>
    <w:rsid w:val="007B512A"/>
    <w:rsid w:val="007C2097"/>
    <w:rsid w:val="007D6A07"/>
    <w:rsid w:val="007F4960"/>
    <w:rsid w:val="007F7259"/>
    <w:rsid w:val="008040A8"/>
    <w:rsid w:val="00807B74"/>
    <w:rsid w:val="00824E49"/>
    <w:rsid w:val="008279FA"/>
    <w:rsid w:val="00847425"/>
    <w:rsid w:val="00855BA1"/>
    <w:rsid w:val="008626E7"/>
    <w:rsid w:val="0086385E"/>
    <w:rsid w:val="00870EE7"/>
    <w:rsid w:val="00872BAB"/>
    <w:rsid w:val="008863B9"/>
    <w:rsid w:val="0089775C"/>
    <w:rsid w:val="008A45A6"/>
    <w:rsid w:val="008B5496"/>
    <w:rsid w:val="008B5533"/>
    <w:rsid w:val="008C0CB2"/>
    <w:rsid w:val="008C58BC"/>
    <w:rsid w:val="008E058B"/>
    <w:rsid w:val="008E092A"/>
    <w:rsid w:val="008E2EC1"/>
    <w:rsid w:val="008F12A6"/>
    <w:rsid w:val="008F686C"/>
    <w:rsid w:val="009148DE"/>
    <w:rsid w:val="00925113"/>
    <w:rsid w:val="00941E30"/>
    <w:rsid w:val="009434FC"/>
    <w:rsid w:val="00957599"/>
    <w:rsid w:val="00960499"/>
    <w:rsid w:val="00972E98"/>
    <w:rsid w:val="009777D9"/>
    <w:rsid w:val="00984822"/>
    <w:rsid w:val="00991B88"/>
    <w:rsid w:val="00992A3A"/>
    <w:rsid w:val="009949E0"/>
    <w:rsid w:val="009A5753"/>
    <w:rsid w:val="009A579D"/>
    <w:rsid w:val="009A5D6A"/>
    <w:rsid w:val="009E3297"/>
    <w:rsid w:val="009F734F"/>
    <w:rsid w:val="00A221FA"/>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4A06"/>
    <w:rsid w:val="00AD7B6C"/>
    <w:rsid w:val="00AE434F"/>
    <w:rsid w:val="00AE62C8"/>
    <w:rsid w:val="00AF1EFB"/>
    <w:rsid w:val="00AF40D1"/>
    <w:rsid w:val="00B258BB"/>
    <w:rsid w:val="00B327D9"/>
    <w:rsid w:val="00B36192"/>
    <w:rsid w:val="00B40EB6"/>
    <w:rsid w:val="00B45433"/>
    <w:rsid w:val="00B52B59"/>
    <w:rsid w:val="00B67B97"/>
    <w:rsid w:val="00B77DA2"/>
    <w:rsid w:val="00B95AAB"/>
    <w:rsid w:val="00B968C8"/>
    <w:rsid w:val="00BA3EC5"/>
    <w:rsid w:val="00BA51D9"/>
    <w:rsid w:val="00BB5DFC"/>
    <w:rsid w:val="00BC5DF7"/>
    <w:rsid w:val="00BD279D"/>
    <w:rsid w:val="00BD6BB8"/>
    <w:rsid w:val="00BE76B3"/>
    <w:rsid w:val="00BE78E2"/>
    <w:rsid w:val="00C03761"/>
    <w:rsid w:val="00C13992"/>
    <w:rsid w:val="00C207DE"/>
    <w:rsid w:val="00C64006"/>
    <w:rsid w:val="00C66BA2"/>
    <w:rsid w:val="00C875F8"/>
    <w:rsid w:val="00C95985"/>
    <w:rsid w:val="00CA6871"/>
    <w:rsid w:val="00CC1586"/>
    <w:rsid w:val="00CC5026"/>
    <w:rsid w:val="00CC68D0"/>
    <w:rsid w:val="00CC70FD"/>
    <w:rsid w:val="00CD62D1"/>
    <w:rsid w:val="00D03F9A"/>
    <w:rsid w:val="00D06D51"/>
    <w:rsid w:val="00D24991"/>
    <w:rsid w:val="00D3279E"/>
    <w:rsid w:val="00D33ECC"/>
    <w:rsid w:val="00D367CF"/>
    <w:rsid w:val="00D50255"/>
    <w:rsid w:val="00D63F39"/>
    <w:rsid w:val="00D66520"/>
    <w:rsid w:val="00D742F1"/>
    <w:rsid w:val="00DA7E4E"/>
    <w:rsid w:val="00DC04FD"/>
    <w:rsid w:val="00DC47F2"/>
    <w:rsid w:val="00DE34CF"/>
    <w:rsid w:val="00DF42A4"/>
    <w:rsid w:val="00E011E1"/>
    <w:rsid w:val="00E13F3D"/>
    <w:rsid w:val="00E2060B"/>
    <w:rsid w:val="00E30A84"/>
    <w:rsid w:val="00E34898"/>
    <w:rsid w:val="00E64F79"/>
    <w:rsid w:val="00E81CDE"/>
    <w:rsid w:val="00EB09B7"/>
    <w:rsid w:val="00EB7B08"/>
    <w:rsid w:val="00EC32A0"/>
    <w:rsid w:val="00ED5DAF"/>
    <w:rsid w:val="00EE2D64"/>
    <w:rsid w:val="00EE4172"/>
    <w:rsid w:val="00EE7D7C"/>
    <w:rsid w:val="00F00EEE"/>
    <w:rsid w:val="00F060E1"/>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5Char">
    <w:name w:val="Heading 5 Char"/>
    <w:link w:val="Heading5"/>
    <w:rsid w:val="00013D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C769-3A4B-4610-A13A-2015BB24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3027</Words>
  <Characters>17257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7</cp:revision>
  <dcterms:created xsi:type="dcterms:W3CDTF">2020-04-21T01:57:00Z</dcterms:created>
  <dcterms:modified xsi:type="dcterms:W3CDTF">2020-04-21T14:35:00Z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(2)XESmsZp6/ZdjTSeoF0hIs3pYwYucIkh6P9CDvW77kKy417n384vPJ6eN6q8V9OztP+9NUu+r
yR4UKNrGrSM0fhqa2jlLu+4MSt7BRyXQ5hkC5Jx+CPc5JGyPIQC/m0apDpZ9Y8zDjRExdJeu
bz4MV4k2f4s85Qt81r4oh0ERXr0K5Xb8tmVuwewZTCV1HwcA2cM6E85Dr8b5MqYhVw7tkjgH
eivUL4KIbSyTbPceoY</vt:lpwstr>
  </property>
  <property fmtid="{D5CDD505-2E9C-101B-9397-08002B2CF9AE}" pid="7" name="_2015_ms_pID_7253431">
    <vt:lpwstr>v1yocIpAcMxHISum+vzNLElQDCcJLl9I0n+lVu2GEbGhWbqZ/vZv2n
WsWGySMPbS+PCR8BXaF4nua+XoAvmmFLr5pcHJT5Sp0F16DU4MKkgknokGjk/Rhr7WtLDjIj
1jogbEKTojj7G8wuxQU9wSysfqFDQK1Z5uscZG2xmVsxImYq93HsP/2guwvbccF4s42T67VC
BvUQ8eVQ2xMlbqHG</vt:lpwstr>
  </property>
</Properties>
</file>